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jc w:val="center"/>
        <w:rPr>
          <w:rFonts w:ascii="黑体" w:hAnsi="黑体" w:eastAsia="黑体"/>
          <w:sz w:val="36"/>
          <w:szCs w:val="36"/>
        </w:rPr>
      </w:pPr>
      <w:r>
        <w:rPr>
          <w:rFonts w:hint="eastAsia" w:ascii="黑体" w:hAnsi="黑体" w:eastAsia="黑体"/>
          <w:sz w:val="36"/>
          <w:szCs w:val="36"/>
        </w:rPr>
        <w:t>核对本科专业设置情况操作指南</w:t>
      </w:r>
    </w:p>
    <w:p>
      <w:pPr>
        <w:spacing w:line="560" w:lineRule="exact"/>
        <w:ind w:firstLine="720" w:firstLineChars="200"/>
        <w:jc w:val="center"/>
        <w:rPr>
          <w:rFonts w:ascii="黑体" w:hAnsi="黑体" w:eastAsia="黑体"/>
          <w:sz w:val="36"/>
          <w:szCs w:val="36"/>
        </w:rPr>
      </w:pPr>
    </w:p>
    <w:p>
      <w:pPr>
        <w:spacing w:line="560" w:lineRule="exact"/>
        <w:ind w:firstLine="640" w:firstLineChars="200"/>
        <w:rPr>
          <w:rFonts w:hint="eastAsia" w:ascii="宋体" w:hAnsi="宋体" w:eastAsia="宋体"/>
          <w:sz w:val="32"/>
          <w:szCs w:val="32"/>
          <w:lang w:val="en-US" w:eastAsia="zh-Hans"/>
        </w:rPr>
      </w:pPr>
      <w:r>
        <w:rPr>
          <w:rFonts w:hint="eastAsia" w:ascii="宋体" w:hAnsi="宋体" w:eastAsia="宋体"/>
          <w:sz w:val="32"/>
          <w:szCs w:val="32"/>
          <w:lang w:val="en-US" w:eastAsia="zh-Hans"/>
        </w:rPr>
        <w:t>学校可在每年专业设置工作期间</w:t>
      </w:r>
      <w:r>
        <w:rPr>
          <w:rFonts w:hint="default" w:ascii="宋体" w:hAnsi="宋体" w:eastAsia="宋体"/>
          <w:sz w:val="32"/>
          <w:szCs w:val="32"/>
          <w:lang w:eastAsia="zh-Hans"/>
        </w:rPr>
        <w:t>，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于系统中对学校现有专业进行管理</w:t>
      </w:r>
      <w:r>
        <w:rPr>
          <w:rFonts w:hint="default" w:ascii="宋体" w:hAnsi="宋体" w:eastAsia="宋体"/>
          <w:sz w:val="32"/>
          <w:szCs w:val="32"/>
          <w:lang w:eastAsia="zh-Hans"/>
        </w:rPr>
        <w:t>，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包括</w:t>
      </w:r>
      <w:r>
        <w:rPr>
          <w:rFonts w:hint="default" w:ascii="宋体" w:hAnsi="宋体" w:eastAsia="宋体"/>
          <w:sz w:val="32"/>
          <w:szCs w:val="32"/>
          <w:lang w:eastAsia="zh-Hans"/>
        </w:rPr>
        <w:t>：</w:t>
      </w:r>
      <w:r>
        <w:rPr>
          <w:rFonts w:hint="eastAsia" w:ascii="宋体" w:hAnsi="宋体" w:eastAsia="宋体"/>
          <w:b/>
          <w:bCs/>
          <w:sz w:val="32"/>
          <w:szCs w:val="32"/>
          <w:lang w:val="en-US" w:eastAsia="zh-Hans"/>
        </w:rPr>
        <w:t>历年专业停招情况核对</w:t>
      </w:r>
      <w:r>
        <w:rPr>
          <w:rFonts w:hint="default" w:ascii="宋体" w:hAnsi="宋体" w:eastAsia="宋体"/>
          <w:sz w:val="32"/>
          <w:szCs w:val="32"/>
          <w:lang w:eastAsia="zh-Hans"/>
        </w:rPr>
        <w:t>、</w:t>
      </w:r>
      <w:r>
        <w:rPr>
          <w:rFonts w:hint="eastAsia" w:ascii="宋体" w:hAnsi="宋体" w:eastAsia="宋体"/>
          <w:b/>
          <w:bCs/>
          <w:sz w:val="32"/>
          <w:szCs w:val="32"/>
          <w:lang w:val="en-US" w:eastAsia="zh-Hans"/>
        </w:rPr>
        <w:t>人才培养方案最后修订年份记录</w:t>
      </w:r>
      <w:r>
        <w:rPr>
          <w:rFonts w:hint="default" w:ascii="宋体" w:hAnsi="宋体" w:eastAsia="宋体"/>
          <w:sz w:val="32"/>
          <w:szCs w:val="32"/>
          <w:lang w:eastAsia="zh-Hans"/>
        </w:rPr>
        <w:t>、</w:t>
      </w:r>
      <w:r>
        <w:rPr>
          <w:rFonts w:hint="eastAsia" w:ascii="宋体" w:hAnsi="宋体" w:eastAsia="宋体"/>
          <w:b/>
          <w:bCs/>
          <w:sz w:val="32"/>
          <w:szCs w:val="32"/>
          <w:lang w:val="en-US" w:eastAsia="zh-Hans"/>
        </w:rPr>
        <w:t>专业开设年份修改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等功能</w:t>
      </w:r>
      <w:r>
        <w:rPr>
          <w:rFonts w:hint="default" w:ascii="宋体" w:hAnsi="宋体" w:eastAsia="宋体"/>
          <w:sz w:val="32"/>
          <w:szCs w:val="32"/>
          <w:lang w:eastAsia="zh-Hans"/>
        </w:rPr>
        <w:t>。</w:t>
      </w:r>
    </w:p>
    <w:p>
      <w:pPr>
        <w:numPr>
          <w:ilvl w:val="-1"/>
          <w:numId w:val="0"/>
        </w:numPr>
        <w:spacing w:line="560" w:lineRule="exact"/>
        <w:ind w:firstLine="0" w:firstLineChars="0"/>
        <w:rPr>
          <w:rFonts w:hint="eastAsia" w:ascii="宋体" w:hAnsi="宋体" w:eastAsia="宋体"/>
          <w:sz w:val="32"/>
          <w:szCs w:val="32"/>
        </w:rPr>
      </w:pPr>
      <w:r>
        <w:rPr>
          <w:rFonts w:hint="default" w:ascii="宋体" w:hAnsi="宋体" w:eastAsia="宋体"/>
          <w:b/>
          <w:bCs/>
          <w:sz w:val="32"/>
          <w:szCs w:val="32"/>
          <w:lang w:eastAsia="zh-Hans"/>
        </w:rPr>
        <w:t>1</w:t>
      </w:r>
      <w:r>
        <w:rPr>
          <w:rFonts w:hint="eastAsia" w:ascii="宋体" w:hAnsi="宋体" w:eastAsia="宋体"/>
          <w:b/>
          <w:bCs/>
          <w:sz w:val="32"/>
          <w:szCs w:val="32"/>
          <w:lang w:val="en-US" w:eastAsia="zh-Hans"/>
        </w:rPr>
        <w:t>.检索查看</w:t>
      </w:r>
      <w:r>
        <w:rPr>
          <w:rFonts w:hint="default" w:ascii="宋体" w:hAnsi="宋体" w:eastAsia="宋体"/>
          <w:b/>
          <w:bCs/>
          <w:sz w:val="32"/>
          <w:szCs w:val="32"/>
          <w:lang w:eastAsia="zh-Hans"/>
        </w:rPr>
        <w:t>：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点击“学校现有专业管理”</w:t>
      </w:r>
      <w:r>
        <w:rPr>
          <w:rFonts w:hint="default" w:ascii="宋体" w:hAnsi="宋体" w:eastAsia="宋体"/>
          <w:sz w:val="32"/>
          <w:szCs w:val="32"/>
          <w:lang w:eastAsia="zh-Hans"/>
        </w:rPr>
        <w:t>，</w:t>
      </w:r>
      <w:r>
        <w:rPr>
          <w:rFonts w:hint="eastAsia" w:ascii="宋体" w:hAnsi="宋体" w:eastAsia="宋体"/>
          <w:sz w:val="32"/>
          <w:szCs w:val="32"/>
        </w:rPr>
        <w:t>点击右侧“检索”查看学校专业设置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总览</w:t>
      </w:r>
      <w:r>
        <w:rPr>
          <w:rFonts w:hint="eastAsia" w:ascii="宋体" w:hAnsi="宋体" w:eastAsia="宋体"/>
          <w:sz w:val="32"/>
          <w:szCs w:val="32"/>
        </w:rPr>
        <w:t>情况</w:t>
      </w:r>
      <w:r>
        <w:rPr>
          <w:rFonts w:hint="default" w:ascii="宋体" w:hAnsi="宋体" w:eastAsia="宋体"/>
          <w:sz w:val="32"/>
          <w:szCs w:val="32"/>
        </w:rPr>
        <w:t>。</w:t>
      </w:r>
    </w:p>
    <w:p>
      <w:pPr>
        <w:spacing w:line="560" w:lineRule="exact"/>
        <w:ind w:firstLine="0" w:firstLineChars="0"/>
        <w:rPr>
          <w:rFonts w:hint="default" w:ascii="楷体_GB2312" w:hAnsi="楷体_GB2312" w:eastAsia="楷体_GB2312" w:cs="楷体_GB2312"/>
          <w:sz w:val="32"/>
          <w:szCs w:val="32"/>
          <w:highlight w:val="none"/>
          <w:lang w:eastAsia="zh-Hans"/>
        </w:rPr>
      </w:pPr>
      <w:r>
        <w:rPr>
          <w:b/>
          <w:bCs/>
          <w:i w:val="0"/>
          <w:iCs w:val="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22860</wp:posOffset>
            </wp:positionV>
            <wp:extent cx="5179695" cy="890905"/>
            <wp:effectExtent l="0" t="0" r="1905" b="23495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b="29034"/>
                    <a:stretch>
                      <a:fillRect/>
                    </a:stretch>
                  </pic:blipFill>
                  <pic:spPr>
                    <a:xfrm>
                      <a:off x="0" y="0"/>
                      <a:ext cx="5179695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/>
          <w:b/>
          <w:bCs/>
          <w:i w:val="0"/>
          <w:iCs w:val="0"/>
          <w:sz w:val="32"/>
          <w:szCs w:val="32"/>
          <w:lang w:eastAsia="zh-Hans"/>
        </w:rPr>
        <w:t>2</w:t>
      </w:r>
      <w:r>
        <w:rPr>
          <w:rFonts w:hint="eastAsia" w:ascii="宋体" w:hAnsi="宋体" w:eastAsia="宋体"/>
          <w:b/>
          <w:bCs/>
          <w:i w:val="0"/>
          <w:iCs w:val="0"/>
          <w:sz w:val="32"/>
          <w:szCs w:val="32"/>
          <w:lang w:val="en-US" w:eastAsia="zh-Hans"/>
        </w:rPr>
        <w:t>.“核对专业停招情况”及</w:t>
      </w:r>
      <w:r>
        <w:rPr>
          <w:rFonts w:hint="eastAsia" w:ascii="宋体" w:hAnsi="宋体" w:eastAsia="宋体"/>
          <w:b/>
          <w:bCs/>
          <w:i w:val="0"/>
          <w:iCs w:val="0"/>
          <w:sz w:val="32"/>
          <w:szCs w:val="32"/>
          <w:lang w:eastAsia="zh-Hans"/>
        </w:rPr>
        <w:t>“</w:t>
      </w:r>
      <w:r>
        <w:rPr>
          <w:rFonts w:hint="eastAsia" w:ascii="宋体" w:hAnsi="宋体" w:eastAsia="宋体"/>
          <w:b/>
          <w:bCs/>
          <w:i w:val="0"/>
          <w:iCs w:val="0"/>
          <w:sz w:val="32"/>
          <w:szCs w:val="32"/>
          <w:lang w:val="en-US" w:eastAsia="zh-Hans"/>
        </w:rPr>
        <w:t>填写人才培养方案最后修订年份”</w:t>
      </w:r>
      <w:r>
        <w:rPr>
          <w:rFonts w:hint="default" w:ascii="宋体" w:hAnsi="宋体" w:eastAsia="宋体"/>
          <w:b/>
          <w:bCs/>
          <w:i w:val="0"/>
          <w:iCs w:val="0"/>
          <w:sz w:val="32"/>
          <w:szCs w:val="32"/>
          <w:lang w:eastAsia="zh-Hans"/>
        </w:rPr>
        <w:t>：</w:t>
      </w:r>
      <w:r>
        <w:rPr>
          <w:rFonts w:hint="eastAsia" w:ascii="宋体" w:hAnsi="宋体" w:eastAsia="宋体"/>
          <w:b w:val="0"/>
          <w:bCs w:val="0"/>
          <w:i w:val="0"/>
          <w:iCs w:val="0"/>
          <w:sz w:val="32"/>
          <w:szCs w:val="32"/>
          <w:lang w:val="en-US" w:eastAsia="zh-Hans"/>
        </w:rPr>
        <w:t>两个功能可批量操作或单个操作</w:t>
      </w:r>
      <w:r>
        <w:rPr>
          <w:rFonts w:hint="default" w:ascii="宋体" w:hAnsi="宋体" w:eastAsia="宋体"/>
          <w:b w:val="0"/>
          <w:bCs w:val="0"/>
          <w:i w:val="0"/>
          <w:iCs w:val="0"/>
          <w:sz w:val="32"/>
          <w:szCs w:val="32"/>
          <w:lang w:eastAsia="zh-Hans"/>
        </w:rPr>
        <w:t>。（</w:t>
      </w:r>
      <w:r>
        <w:rPr>
          <w:rFonts w:hint="eastAsia" w:ascii="楷体_GB2312" w:hAnsi="楷体_GB2312" w:eastAsia="楷体_GB2312" w:cs="楷体_GB2312"/>
          <w:sz w:val="32"/>
          <w:szCs w:val="32"/>
          <w:highlight w:val="none"/>
          <w:lang w:val="en-US" w:eastAsia="zh-Hans"/>
        </w:rPr>
        <w:t>注</w:t>
      </w:r>
      <w:r>
        <w:rPr>
          <w:rFonts w:hint="eastAsia" w:ascii="楷体_GB2312" w:hAnsi="楷体_GB2312" w:eastAsia="楷体_GB2312" w:cs="楷体_GB2312"/>
          <w:sz w:val="32"/>
          <w:szCs w:val="32"/>
          <w:highlight w:val="none"/>
          <w:lang w:eastAsia="zh-Hans"/>
        </w:rPr>
        <w:t>：</w:t>
      </w:r>
      <w:r>
        <w:rPr>
          <w:rFonts w:hint="eastAsia" w:ascii="楷体_GB2312" w:hAnsi="楷体_GB2312" w:eastAsia="楷体_GB2312" w:cs="楷体_GB2312"/>
          <w:sz w:val="32"/>
          <w:szCs w:val="32"/>
          <w:highlight w:val="none"/>
          <w:lang w:val="en-US" w:eastAsia="zh-Hans"/>
        </w:rPr>
        <w:t>本年度拟停招专业也在“停招情况”中填写</w:t>
      </w:r>
      <w:r>
        <w:rPr>
          <w:rFonts w:hint="eastAsia" w:ascii="楷体_GB2312" w:hAnsi="楷体_GB2312" w:eastAsia="楷体_GB2312" w:cs="楷体_GB2312"/>
          <w:sz w:val="32"/>
          <w:szCs w:val="32"/>
          <w:highlight w:val="none"/>
          <w:lang w:eastAsia="zh-Hans"/>
        </w:rPr>
        <w:t>，</w:t>
      </w:r>
      <w:r>
        <w:rPr>
          <w:rFonts w:hint="eastAsia" w:ascii="楷体_GB2312" w:hAnsi="楷体_GB2312" w:eastAsia="楷体_GB2312" w:cs="楷体_GB2312"/>
          <w:sz w:val="32"/>
          <w:szCs w:val="32"/>
          <w:highlight w:val="none"/>
          <w:lang w:val="en-US" w:eastAsia="zh-Hans"/>
        </w:rPr>
        <w:t>如实际情况有变</w:t>
      </w:r>
      <w:r>
        <w:rPr>
          <w:rFonts w:hint="eastAsia" w:ascii="楷体_GB2312" w:hAnsi="楷体_GB2312" w:eastAsia="楷体_GB2312" w:cs="楷体_GB2312"/>
          <w:sz w:val="32"/>
          <w:szCs w:val="32"/>
          <w:highlight w:val="none"/>
          <w:lang w:eastAsia="zh-Hans"/>
        </w:rPr>
        <w:t>，</w:t>
      </w:r>
      <w:r>
        <w:rPr>
          <w:rFonts w:hint="eastAsia" w:ascii="楷体_GB2312" w:hAnsi="楷体_GB2312" w:eastAsia="楷体_GB2312" w:cs="楷体_GB2312"/>
          <w:sz w:val="32"/>
          <w:szCs w:val="32"/>
          <w:highlight w:val="none"/>
          <w:lang w:val="en-US" w:eastAsia="zh-Hans"/>
        </w:rPr>
        <w:t>可于下一年度核对时更正</w:t>
      </w:r>
      <w:r>
        <w:rPr>
          <w:rFonts w:hint="eastAsia" w:ascii="楷体_GB2312" w:hAnsi="楷体_GB2312" w:eastAsia="楷体_GB2312" w:cs="楷体_GB2312"/>
          <w:sz w:val="32"/>
          <w:szCs w:val="32"/>
          <w:highlight w:val="none"/>
          <w:lang w:eastAsia="zh-Hans"/>
        </w:rPr>
        <w:t>。</w:t>
      </w:r>
      <w:r>
        <w:rPr>
          <w:rFonts w:hint="default" w:ascii="楷体_GB2312" w:hAnsi="楷体_GB2312" w:eastAsia="楷体_GB2312" w:cs="楷体_GB2312"/>
          <w:sz w:val="32"/>
          <w:szCs w:val="32"/>
          <w:highlight w:val="none"/>
          <w:lang w:eastAsia="zh-Hans"/>
        </w:rPr>
        <w:t>）</w:t>
      </w:r>
    </w:p>
    <w:p>
      <w:pPr>
        <w:numPr>
          <w:ilvl w:val="-1"/>
          <w:numId w:val="0"/>
        </w:numPr>
        <w:spacing w:line="560" w:lineRule="exact"/>
        <w:ind w:firstLine="0" w:firstLineChars="0"/>
        <w:rPr>
          <w:rFonts w:hint="default" w:ascii="宋体" w:hAnsi="宋体" w:eastAsia="宋体"/>
          <w:sz w:val="32"/>
          <w:szCs w:val="32"/>
          <w:highlight w:val="none"/>
          <w:lang w:eastAsia="zh-Hans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2618740</wp:posOffset>
            </wp:positionV>
            <wp:extent cx="4951730" cy="1779905"/>
            <wp:effectExtent l="0" t="0" r="1270" b="23495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1730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/>
          <w:b/>
          <w:bCs/>
          <w:sz w:val="32"/>
          <w:szCs w:val="32"/>
          <w:lang w:eastAsia="zh-Hans"/>
        </w:rPr>
        <w:t>—</w:t>
      </w:r>
      <w:r>
        <w:rPr>
          <w:rFonts w:hint="eastAsia" w:ascii="宋体" w:hAnsi="宋体" w:eastAsia="宋体"/>
          <w:b/>
          <w:bCs/>
          <w:sz w:val="32"/>
          <w:szCs w:val="32"/>
          <w:lang w:val="en-US" w:eastAsia="zh-Hans"/>
        </w:rPr>
        <w:t>批量操作</w:t>
      </w:r>
      <w:r>
        <w:rPr>
          <w:rFonts w:hint="default" w:ascii="宋体" w:hAnsi="宋体" w:eastAsia="宋体"/>
          <w:b/>
          <w:bCs/>
          <w:sz w:val="32"/>
          <w:szCs w:val="32"/>
          <w:lang w:eastAsia="zh-Hans"/>
        </w:rPr>
        <w:t>：</w:t>
      </w:r>
      <w:r>
        <w:rPr>
          <w:rFonts w:hint="eastAsia" w:ascii="宋体" w:hAnsi="宋体" w:eastAsia="宋体"/>
          <w:sz w:val="32"/>
          <w:szCs w:val="32"/>
        </w:rPr>
        <w:t>点击左侧“导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入EXCEL</w:t>
      </w:r>
      <w:r>
        <w:rPr>
          <w:rFonts w:hint="eastAsia" w:ascii="宋体" w:hAnsi="宋体" w:eastAsia="宋体"/>
          <w:sz w:val="32"/>
          <w:szCs w:val="32"/>
        </w:rPr>
        <w:t>”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表格下载模板</w:t>
      </w:r>
      <w:r>
        <w:rPr>
          <w:rFonts w:hint="default" w:ascii="宋体" w:hAnsi="宋体" w:eastAsia="宋体"/>
          <w:sz w:val="32"/>
          <w:szCs w:val="32"/>
          <w:lang w:eastAsia="zh-Hans"/>
        </w:rPr>
        <w:t>、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在模板中批量核对及填写停招情况</w:t>
      </w:r>
      <w:r>
        <w:rPr>
          <w:rFonts w:hint="default" w:ascii="宋体" w:hAnsi="宋体" w:eastAsia="宋体"/>
          <w:sz w:val="32"/>
          <w:szCs w:val="32"/>
          <w:lang w:eastAsia="zh-Hans"/>
        </w:rPr>
        <w:t>（</w:t>
      </w:r>
      <w:ins w:id="0" w:author="滔车侵瞎说" w:date="2022-06-29T10:33:56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系统已记录的停招年份</w:t>
        </w:r>
      </w:ins>
      <w:ins w:id="1" w:author="滔车侵瞎说" w:date="2022-06-29T10:34:12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可在</w:t>
        </w:r>
      </w:ins>
      <w:ins w:id="2" w:author="滔车侵瞎说" w:date="2022-06-29T10:38:35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“</w:t>
        </w:r>
      </w:ins>
      <w:ins w:id="3" w:author="滔车侵瞎说" w:date="2022-06-29T10:34:14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导出</w:t>
        </w:r>
      </w:ins>
      <w:ins w:id="4" w:author="滔车侵瞎说" w:date="2022-06-29T10:34:16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excel</w:t>
        </w:r>
      </w:ins>
      <w:ins w:id="5" w:author="滔车侵瞎说" w:date="2022-06-29T10:38:38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”</w:t>
        </w:r>
      </w:ins>
      <w:ins w:id="6" w:author="滔车侵瞎说" w:date="2022-06-29T10:39:03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中</w:t>
        </w:r>
      </w:ins>
      <w:ins w:id="7" w:author="滔车侵瞎说" w:date="2022-06-29T10:34:22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查看</w:t>
        </w:r>
      </w:ins>
      <w:ins w:id="8" w:author="滔车侵瞎说" w:date="2022-06-29T10:36:49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并</w:t>
        </w:r>
      </w:ins>
      <w:ins w:id="9" w:author="滔车侵瞎说" w:date="2022-06-29T10:36:50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复制</w:t>
        </w:r>
      </w:ins>
      <w:ins w:id="10" w:author="滔车侵瞎说" w:date="2022-06-29T10:37:57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粘贴</w:t>
        </w:r>
      </w:ins>
      <w:ins w:id="11" w:author="滔车侵瞎说" w:date="2022-06-29T10:37:59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至</w:t>
        </w:r>
      </w:ins>
      <w:ins w:id="12" w:author="滔车侵瞎说" w:date="2022-06-29T10:38:01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导</w:t>
        </w:r>
      </w:ins>
      <w:ins w:id="13" w:author="滔车侵瞎说" w:date="2022-06-29T10:36:57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入</w:t>
        </w:r>
      </w:ins>
      <w:ins w:id="14" w:author="滔车侵瞎说" w:date="2022-06-29T10:36:59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模板</w:t>
        </w:r>
      </w:ins>
      <w:ins w:id="15" w:author="滔车侵瞎说" w:date="2022-06-29T10:37:28Z">
        <w:r>
          <w:rPr>
            <w:rFonts w:hint="default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eastAsia="zh-Hans"/>
          </w:rPr>
          <w:t>，</w:t>
        </w:r>
      </w:ins>
      <w:ins w:id="16" w:author="滔车侵瞎说" w:date="2022-06-29T10:34:25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可</w:t>
        </w:r>
      </w:ins>
      <w:ins w:id="17" w:author="滔车侵瞎说" w:date="2022-06-29T10:34:30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在此</w:t>
        </w:r>
      </w:ins>
      <w:ins w:id="18" w:author="滔车侵瞎说" w:date="2022-06-29T10:34:32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基础</w:t>
        </w:r>
      </w:ins>
      <w:ins w:id="19" w:author="滔车侵瞎说" w:date="2022-06-29T10:34:33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上</w:t>
        </w:r>
      </w:ins>
      <w:ins w:id="20" w:author="滔车侵瞎说" w:date="2022-06-29T10:40:03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对</w:t>
        </w:r>
      </w:ins>
      <w:ins w:id="21" w:author="滔车侵瞎说" w:date="2022-06-29T10:40:04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停招</w:t>
        </w:r>
      </w:ins>
      <w:ins w:id="22" w:author="滔车侵瞎说" w:date="2022-06-29T10:40:06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年份</w:t>
        </w:r>
      </w:ins>
      <w:ins w:id="23" w:author="滔车侵瞎说" w:date="2022-06-29T10:45:43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进行</w:t>
        </w:r>
      </w:ins>
      <w:ins w:id="24" w:author="滔车侵瞎说" w:date="2022-06-29T10:34:41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核对</w:t>
        </w:r>
      </w:ins>
      <w:ins w:id="25" w:author="滔车侵瞎说" w:date="2022-06-29T10:43:19Z">
        <w:r>
          <w:rPr>
            <w:rFonts w:hint="default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eastAsia="zh-Hans"/>
          </w:rPr>
          <w:t>、</w:t>
        </w:r>
      </w:ins>
      <w:ins w:id="26" w:author="滔车侵瞎说" w:date="2022-06-29T10:40:14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更正</w:t>
        </w:r>
      </w:ins>
      <w:ins w:id="27" w:author="滔车侵瞎说" w:date="2022-06-29T10:35:38Z">
        <w:r>
          <w:rPr>
            <w:rFonts w:hint="default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eastAsia="zh-Hans"/>
          </w:rPr>
          <w:t>，</w:t>
        </w:r>
      </w:ins>
      <w:ins w:id="28" w:author="滔车侵瞎说" w:date="2022-06-29T10:35:51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导入</w:t>
        </w:r>
      </w:ins>
      <w:ins w:id="29" w:author="滔车侵瞎说" w:date="2022-06-29T10:35:52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时</w:t>
        </w:r>
      </w:ins>
      <w:ins w:id="30" w:author="滔车侵瞎说" w:date="2022-06-29T10:35:53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将</w:t>
        </w:r>
      </w:ins>
      <w:ins w:id="31" w:author="滔车侵瞎说" w:date="2022-06-29T10:35:54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覆盖</w:t>
        </w:r>
      </w:ins>
      <w:ins w:id="32" w:author="滔车侵瞎说" w:date="2022-06-29T10:36:02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原</w:t>
        </w:r>
      </w:ins>
      <w:ins w:id="33" w:author="滔车侵瞎说" w:date="2022-06-29T10:36:19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有</w:t>
        </w:r>
      </w:ins>
      <w:ins w:id="34" w:author="滔车侵瞎说" w:date="2022-06-29T10:35:59Z">
        <w:r>
          <w:rPr>
            <w:rFonts w:hint="eastAsia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val="en-US" w:eastAsia="zh-Hans"/>
          </w:rPr>
          <w:t>数据</w:t>
        </w:r>
      </w:ins>
      <w:ins w:id="35" w:author="滔车侵瞎说" w:date="2022-06-29T10:34:38Z">
        <w:r>
          <w:rPr>
            <w:rFonts w:hint="default" w:ascii="楷体_GB2312" w:hAnsi="楷体_GB2312" w:eastAsia="楷体_GB2312" w:cs="楷体_GB2312"/>
            <w:i w:val="0"/>
            <w:iCs w:val="0"/>
            <w:sz w:val="32"/>
            <w:szCs w:val="32"/>
            <w:highlight w:val="none"/>
            <w:lang w:eastAsia="zh-Hans"/>
          </w:rPr>
          <w:t>；</w:t>
        </w:r>
      </w:ins>
      <w:r>
        <w:rPr>
          <w:rFonts w:hint="eastAsia" w:ascii="楷体_GB2312" w:hAnsi="楷体_GB2312" w:eastAsia="楷体_GB2312" w:cs="楷体_GB2312"/>
          <w:sz w:val="32"/>
          <w:szCs w:val="32"/>
          <w:lang w:val="en-US" w:eastAsia="zh-Hans"/>
        </w:rPr>
        <w:t>若有多个年份停招</w:t>
      </w:r>
      <w:r>
        <w:rPr>
          <w:rFonts w:hint="eastAsia" w:ascii="楷体_GB2312" w:hAnsi="楷体_GB2312" w:eastAsia="楷体_GB2312" w:cs="楷体_GB2312"/>
          <w:sz w:val="32"/>
          <w:szCs w:val="32"/>
          <w:lang w:eastAsia="zh-Hans"/>
        </w:rPr>
        <w:t>，</w:t>
      </w:r>
      <w:r>
        <w:rPr>
          <w:rFonts w:hint="eastAsia" w:ascii="楷体_GB2312" w:hAnsi="楷体_GB2312" w:eastAsia="楷体_GB2312" w:cs="楷体_GB2312"/>
          <w:sz w:val="32"/>
          <w:szCs w:val="32"/>
          <w:lang w:val="en-US" w:eastAsia="zh-Hans"/>
        </w:rPr>
        <w:t>请在单元格内以英文输入法的逗号隔开</w:t>
      </w:r>
      <w:r>
        <w:rPr>
          <w:rFonts w:hint="eastAsia" w:ascii="楷体_GB2312" w:hAnsi="楷体_GB2312" w:eastAsia="楷体_GB2312" w:cs="楷体_GB2312"/>
          <w:sz w:val="32"/>
          <w:szCs w:val="32"/>
          <w:lang w:eastAsia="zh-Hans"/>
        </w:rPr>
        <w:t>；</w:t>
      </w:r>
      <w:bookmarkStart w:id="0" w:name="_GoBack"/>
      <w:bookmarkEnd w:id="0"/>
      <w:r>
        <w:rPr>
          <w:rFonts w:hint="eastAsia" w:ascii="楷体_GB2312" w:hAnsi="楷体_GB2312" w:eastAsia="楷体_GB2312" w:cs="楷体_GB2312"/>
          <w:sz w:val="32"/>
          <w:szCs w:val="32"/>
          <w:lang w:val="en-US" w:eastAsia="zh-Hans"/>
        </w:rPr>
        <w:t>若无请留白</w:t>
      </w:r>
      <w:r>
        <w:rPr>
          <w:rFonts w:hint="default" w:ascii="宋体" w:hAnsi="宋体" w:eastAsia="宋体"/>
          <w:sz w:val="32"/>
          <w:szCs w:val="32"/>
          <w:lang w:eastAsia="zh-Hans"/>
        </w:rPr>
        <w:t>）</w:t>
      </w:r>
      <w:r>
        <w:rPr>
          <w:rFonts w:hint="default" w:ascii="宋体" w:hAnsi="宋体" w:eastAsia="宋体"/>
          <w:sz w:val="32"/>
          <w:szCs w:val="32"/>
        </w:rPr>
        <w:t>、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人才培养方案最后修改年份</w:t>
      </w:r>
      <w:r>
        <w:rPr>
          <w:rFonts w:hint="default" w:ascii="宋体" w:hAnsi="宋体" w:eastAsia="宋体"/>
          <w:sz w:val="32"/>
          <w:szCs w:val="32"/>
          <w:lang w:eastAsia="zh-Hans"/>
        </w:rPr>
        <w:t>。</w:t>
      </w:r>
      <w:r>
        <w:rPr>
          <w:rFonts w:hint="eastAsia" w:ascii="宋体" w:hAnsi="宋体" w:eastAsia="宋体"/>
          <w:sz w:val="32"/>
          <w:szCs w:val="32"/>
          <w:lang w:val="en-US" w:eastAsia="zh-Hans"/>
        </w:rPr>
        <w:t>填写后导入并保存</w:t>
      </w:r>
      <w:r>
        <w:rPr>
          <w:rFonts w:hint="default" w:ascii="宋体" w:hAnsi="宋体" w:eastAsia="宋体"/>
          <w:sz w:val="32"/>
          <w:szCs w:val="32"/>
          <w:lang w:eastAsia="zh-Hans"/>
        </w:rPr>
        <w:t>。（</w:t>
      </w:r>
      <w:r>
        <w:rPr>
          <w:rFonts w:hint="eastAsia" w:ascii="楷体_GB2312" w:hAnsi="楷体_GB2312" w:eastAsia="楷体_GB2312" w:cs="楷体_GB2312"/>
          <w:i w:val="0"/>
          <w:iCs w:val="0"/>
          <w:sz w:val="32"/>
          <w:szCs w:val="32"/>
          <w:lang w:eastAsia="zh-Hans"/>
        </w:rPr>
        <w:t>“</w:t>
      </w:r>
      <w:r>
        <w:rPr>
          <w:rFonts w:hint="eastAsia" w:ascii="楷体_GB2312" w:hAnsi="楷体_GB2312" w:eastAsia="楷体_GB2312" w:cs="楷体_GB2312"/>
          <w:i w:val="0"/>
          <w:iCs w:val="0"/>
          <w:sz w:val="32"/>
          <w:szCs w:val="32"/>
          <w:lang w:val="en-US" w:eastAsia="zh-Hans"/>
        </w:rPr>
        <w:t>导</w:t>
      </w:r>
      <w:r>
        <w:rPr>
          <w:rFonts w:hint="eastAsia" w:ascii="楷体_GB2312" w:hAnsi="楷体_GB2312" w:eastAsia="楷体_GB2312" w:cs="楷体_GB2312"/>
          <w:i w:val="0"/>
          <w:iCs w:val="0"/>
          <w:sz w:val="32"/>
          <w:szCs w:val="32"/>
          <w:highlight w:val="none"/>
          <w:lang w:val="en-US" w:eastAsia="zh-Hans"/>
        </w:rPr>
        <w:t>出Excel”可下载本校专业相关信息excel总表</w:t>
      </w:r>
      <w:r>
        <w:rPr>
          <w:rFonts w:hint="default" w:ascii="楷体_GB2312" w:hAnsi="楷体_GB2312" w:eastAsia="楷体_GB2312" w:cs="楷体_GB2312"/>
          <w:i w:val="0"/>
          <w:iCs w:val="0"/>
          <w:sz w:val="32"/>
          <w:szCs w:val="32"/>
          <w:highlight w:val="none"/>
          <w:lang w:eastAsia="zh-Hans"/>
        </w:rPr>
        <w:t>，</w:t>
      </w:r>
      <w:r>
        <w:rPr>
          <w:rFonts w:hint="eastAsia" w:ascii="楷体_GB2312" w:hAnsi="楷体_GB2312" w:eastAsia="楷体_GB2312" w:cs="楷体_GB2312"/>
          <w:i w:val="0"/>
          <w:iCs w:val="0"/>
          <w:sz w:val="32"/>
          <w:szCs w:val="32"/>
          <w:highlight w:val="none"/>
          <w:lang w:val="en-US" w:eastAsia="zh-Hans"/>
        </w:rPr>
        <w:t>专业信息可直接复制粘贴至模板中</w:t>
      </w:r>
      <w:r>
        <w:rPr>
          <w:rFonts w:hint="default" w:ascii="宋体" w:hAnsi="宋体" w:eastAsia="宋体"/>
          <w:sz w:val="32"/>
          <w:szCs w:val="32"/>
          <w:highlight w:val="none"/>
          <w:lang w:eastAsia="zh-Hans"/>
        </w:rPr>
        <w:t>）</w:t>
      </w:r>
    </w:p>
    <w:p>
      <w:pPr>
        <w:numPr>
          <w:ilvl w:val="-1"/>
          <w:numId w:val="0"/>
        </w:numPr>
        <w:spacing w:line="560" w:lineRule="exact"/>
        <w:ind w:firstLine="0" w:firstLineChars="0"/>
        <w:rPr>
          <w:rFonts w:hint="default" w:ascii="宋体" w:hAnsi="宋体" w:eastAsia="宋体"/>
          <w:sz w:val="32"/>
          <w:szCs w:val="32"/>
          <w:highlight w:val="none"/>
          <w:lang w:eastAsia="zh-Hans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52070</wp:posOffset>
            </wp:positionH>
            <wp:positionV relativeFrom="paragraph">
              <wp:posOffset>779145</wp:posOffset>
            </wp:positionV>
            <wp:extent cx="4866640" cy="1981835"/>
            <wp:effectExtent l="0" t="0" r="10160" b="24765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640" cy="198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/>
          <w:b/>
          <w:bCs/>
          <w:sz w:val="32"/>
          <w:szCs w:val="32"/>
          <w:lang w:eastAsia="zh-Hans"/>
        </w:rPr>
        <w:t>—</w:t>
      </w:r>
      <w:r>
        <w:rPr>
          <w:rFonts w:hint="default" w:ascii="宋体" w:hAnsi="宋体" w:eastAsia="宋体"/>
          <w:b/>
          <w:bCs/>
          <w:sz w:val="32"/>
          <w:szCs w:val="32"/>
          <w:lang w:val="en-US" w:eastAsia="zh-Hans"/>
        </w:rPr>
        <w:t>单个操作</w:t>
      </w:r>
      <w:r>
        <w:rPr>
          <w:rFonts w:hint="default" w:ascii="宋体" w:hAnsi="宋体" w:eastAsia="宋体"/>
          <w:b/>
          <w:bCs/>
          <w:sz w:val="32"/>
          <w:szCs w:val="32"/>
          <w:lang w:eastAsia="zh-Hans"/>
        </w:rPr>
        <w:t>：</w:t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点击相关专业“操作”栏目</w:t>
      </w:r>
      <w:r>
        <w:rPr>
          <w:rFonts w:hint="eastAsia" w:ascii="宋体" w:hAnsi="宋体" w:eastAsia="宋体"/>
          <w:b/>
          <w:bCs/>
          <w:sz w:val="32"/>
          <w:szCs w:val="32"/>
          <w:highlight w:val="none"/>
          <w:lang w:val="en-US" w:eastAsia="zh-Hans"/>
        </w:rPr>
        <w:t>“人才培养方案最后修订年份”</w:t>
      </w:r>
      <w:r>
        <w:rPr>
          <w:rFonts w:hint="default" w:ascii="宋体" w:hAnsi="宋体" w:eastAsia="宋体"/>
          <w:sz w:val="32"/>
          <w:szCs w:val="32"/>
          <w:highlight w:val="none"/>
          <w:lang w:eastAsia="zh-Hans"/>
        </w:rPr>
        <w:t>，</w:t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录入信息</w:t>
      </w:r>
      <w:r>
        <w:rPr>
          <w:rFonts w:hint="default" w:ascii="宋体" w:hAnsi="宋体" w:eastAsia="宋体"/>
          <w:sz w:val="32"/>
          <w:szCs w:val="32"/>
          <w:highlight w:val="none"/>
          <w:lang w:eastAsia="zh-Hans"/>
        </w:rPr>
        <w:t>；</w:t>
      </w:r>
    </w:p>
    <w:p>
      <w:pPr>
        <w:numPr>
          <w:ilvl w:val="-1"/>
          <w:numId w:val="0"/>
        </w:numPr>
        <w:spacing w:line="560" w:lineRule="exact"/>
        <w:ind w:firstLine="0" w:firstLineChars="0"/>
        <w:rPr>
          <w:rFonts w:hint="default" w:ascii="宋体" w:hAnsi="宋体" w:eastAsia="宋体"/>
          <w:sz w:val="32"/>
          <w:szCs w:val="32"/>
          <w:highlight w:val="none"/>
          <w:lang w:eastAsia="zh-Hans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2190750</wp:posOffset>
            </wp:positionV>
            <wp:extent cx="4705985" cy="1601470"/>
            <wp:effectExtent l="0" t="0" r="18415" b="24130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rcRect l="633" t="1876" r="5441"/>
                    <a:stretch>
                      <a:fillRect/>
                    </a:stretch>
                  </pic:blipFill>
                  <pic:spPr>
                    <a:xfrm>
                      <a:off x="0" y="0"/>
                      <a:ext cx="4705985" cy="160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点击</w:t>
      </w:r>
      <w:r>
        <w:rPr>
          <w:rFonts w:hint="eastAsia" w:ascii="宋体" w:hAnsi="宋体" w:eastAsia="宋体"/>
          <w:b/>
          <w:bCs/>
          <w:sz w:val="32"/>
          <w:szCs w:val="32"/>
          <w:highlight w:val="none"/>
          <w:lang w:val="en-US" w:eastAsia="zh-Hans"/>
        </w:rPr>
        <w:t>“停招情况”</w:t>
      </w:r>
      <w:r>
        <w:rPr>
          <w:rFonts w:hint="eastAsia" w:ascii="宋体" w:hAnsi="宋体" w:eastAsia="宋体"/>
          <w:b w:val="0"/>
          <w:bCs w:val="0"/>
          <w:sz w:val="32"/>
          <w:szCs w:val="32"/>
          <w:highlight w:val="none"/>
          <w:lang w:val="en-US" w:eastAsia="zh-Hans"/>
        </w:rPr>
        <w:t>单元格</w:t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内任一数字或文字</w:t>
      </w:r>
      <w:r>
        <w:rPr>
          <w:rFonts w:hint="eastAsia" w:ascii="宋体" w:hAnsi="宋体" w:eastAsia="宋体"/>
          <w:sz w:val="32"/>
          <w:szCs w:val="32"/>
          <w:highlight w:val="none"/>
        </w:rPr>
        <w:t>可</w:t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进入修改</w:t>
      </w:r>
      <w:r>
        <w:rPr>
          <w:rFonts w:hint="default" w:ascii="宋体" w:hAnsi="宋体" w:eastAsia="宋体"/>
          <w:sz w:val="32"/>
          <w:szCs w:val="32"/>
          <w:highlight w:val="none"/>
        </w:rPr>
        <w:t>，</w:t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核对停招年份</w:t>
      </w:r>
      <w:r>
        <w:rPr>
          <w:rFonts w:hint="default" w:ascii="宋体" w:hAnsi="宋体" w:eastAsia="宋体"/>
          <w:sz w:val="32"/>
          <w:szCs w:val="32"/>
          <w:highlight w:val="none"/>
          <w:lang w:eastAsia="zh-Hans"/>
        </w:rPr>
        <w:t>，</w:t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如有修改请删除或添加</w:t>
      </w:r>
      <w:r>
        <w:rPr>
          <w:rFonts w:hint="default" w:ascii="宋体" w:hAnsi="宋体" w:eastAsia="宋体"/>
          <w:sz w:val="32"/>
          <w:szCs w:val="32"/>
          <w:highlight w:val="none"/>
          <w:lang w:eastAsia="zh-Hans"/>
        </w:rPr>
        <w:t>（</w:t>
      </w:r>
      <w:r>
        <w:rPr>
          <w:rFonts w:hint="eastAsia" w:ascii="楷体_GB2312" w:hAnsi="楷体_GB2312" w:eastAsia="楷体_GB2312" w:cs="楷体_GB2312"/>
          <w:sz w:val="32"/>
          <w:szCs w:val="32"/>
          <w:highlight w:val="none"/>
          <w:lang w:val="en-US" w:eastAsia="zh-Hans"/>
        </w:rPr>
        <w:t>一个年份一条数据</w:t>
      </w:r>
      <w:r>
        <w:rPr>
          <w:rFonts w:hint="default" w:ascii="宋体" w:hAnsi="宋体" w:eastAsia="宋体"/>
          <w:sz w:val="32"/>
          <w:szCs w:val="32"/>
          <w:highlight w:val="none"/>
          <w:lang w:eastAsia="zh-Hans"/>
        </w:rPr>
        <w:t>）。</w:t>
      </w:r>
    </w:p>
    <w:p>
      <w:pPr>
        <w:numPr>
          <w:ilvl w:val="-1"/>
          <w:numId w:val="0"/>
        </w:numPr>
        <w:spacing w:line="560" w:lineRule="exact"/>
        <w:ind w:firstLine="0" w:firstLineChars="0"/>
        <w:rPr>
          <w:rFonts w:hint="default" w:ascii="宋体" w:hAnsi="宋体" w:eastAsia="宋体"/>
          <w:sz w:val="32"/>
          <w:szCs w:val="32"/>
          <w:highlight w:val="none"/>
          <w:lang w:eastAsia="zh-Hans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147320</wp:posOffset>
            </wp:positionV>
            <wp:extent cx="4652645" cy="1741170"/>
            <wp:effectExtent l="0" t="0" r="20955" b="1143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52645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-1"/>
          <w:numId w:val="0"/>
        </w:numPr>
        <w:spacing w:line="560" w:lineRule="exact"/>
        <w:ind w:firstLine="0" w:firstLineChars="0"/>
        <w:rPr>
          <w:rFonts w:hint="default" w:ascii="宋体" w:hAnsi="宋体" w:eastAsia="宋体"/>
          <w:sz w:val="32"/>
          <w:szCs w:val="32"/>
          <w:highlight w:val="none"/>
          <w:lang w:eastAsia="zh-Hans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81915</wp:posOffset>
            </wp:positionV>
            <wp:extent cx="3848100" cy="2000250"/>
            <wp:effectExtent l="0" t="0" r="12700" b="635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60" w:lineRule="exact"/>
        <w:ind w:firstLine="0" w:firstLineChars="0"/>
        <w:rPr>
          <w:rFonts w:hint="eastAsia" w:ascii="宋体" w:hAnsi="宋体" w:eastAsia="宋体"/>
          <w:sz w:val="32"/>
          <w:szCs w:val="32"/>
          <w:highlight w:val="none"/>
        </w:rPr>
      </w:pPr>
      <w:r>
        <w:rPr>
          <w:rFonts w:hint="default" w:ascii="宋体" w:hAnsi="宋体" w:eastAsia="宋体"/>
          <w:b/>
          <w:bCs/>
          <w:sz w:val="32"/>
          <w:szCs w:val="32"/>
          <w:highlight w:val="none"/>
        </w:rPr>
        <w:t>3</w:t>
      </w:r>
      <w:r>
        <w:rPr>
          <w:rFonts w:hint="eastAsia" w:ascii="宋体" w:hAnsi="宋体" w:eastAsia="宋体"/>
          <w:b/>
          <w:bCs/>
          <w:sz w:val="32"/>
          <w:szCs w:val="32"/>
          <w:highlight w:val="none"/>
          <w:lang w:val="en-US" w:eastAsia="zh-Hans"/>
        </w:rPr>
        <w:t>.开设年份核对</w:t>
      </w:r>
      <w:r>
        <w:rPr>
          <w:rFonts w:hint="default" w:ascii="宋体" w:hAnsi="宋体" w:eastAsia="宋体"/>
          <w:b/>
          <w:bCs/>
          <w:sz w:val="32"/>
          <w:szCs w:val="32"/>
          <w:highlight w:val="none"/>
          <w:lang w:eastAsia="zh-Hans"/>
        </w:rPr>
        <w:t>：</w:t>
      </w:r>
      <w:r>
        <w:rPr>
          <w:rFonts w:hint="eastAsia" w:ascii="宋体" w:hAnsi="宋体" w:eastAsia="宋体"/>
          <w:sz w:val="32"/>
          <w:szCs w:val="32"/>
          <w:highlight w:val="none"/>
        </w:rPr>
        <w:t>核对表中信息，开设年份如有错误或缺失，可在“操作”中修改或补充。注意，开设年份不等于招生年份。例如2</w:t>
      </w:r>
      <w:r>
        <w:rPr>
          <w:rFonts w:ascii="宋体" w:hAnsi="宋体" w:eastAsia="宋体"/>
          <w:sz w:val="32"/>
          <w:szCs w:val="32"/>
          <w:highlight w:val="none"/>
        </w:rPr>
        <w:t>016</w:t>
      </w:r>
      <w:r>
        <w:rPr>
          <w:rFonts w:hint="eastAsia" w:ascii="宋体" w:hAnsi="宋体" w:eastAsia="宋体"/>
          <w:sz w:val="32"/>
          <w:szCs w:val="32"/>
          <w:highlight w:val="none"/>
        </w:rPr>
        <w:t>年申请增设的专业，在2</w:t>
      </w:r>
      <w:r>
        <w:rPr>
          <w:rFonts w:ascii="宋体" w:hAnsi="宋体" w:eastAsia="宋体"/>
          <w:sz w:val="32"/>
          <w:szCs w:val="32"/>
          <w:highlight w:val="none"/>
        </w:rPr>
        <w:t>017</w:t>
      </w:r>
      <w:r>
        <w:rPr>
          <w:rFonts w:hint="eastAsia" w:ascii="宋体" w:hAnsi="宋体" w:eastAsia="宋体"/>
          <w:sz w:val="32"/>
          <w:szCs w:val="32"/>
          <w:highlight w:val="none"/>
        </w:rPr>
        <w:t>年3月发文获批，</w:t>
      </w:r>
      <w:r>
        <w:rPr>
          <w:rFonts w:ascii="宋体" w:hAnsi="宋体" w:eastAsia="宋体"/>
          <w:sz w:val="32"/>
          <w:szCs w:val="32"/>
          <w:highlight w:val="none"/>
        </w:rPr>
        <w:t>2017</w:t>
      </w:r>
      <w:r>
        <w:rPr>
          <w:rFonts w:hint="eastAsia" w:ascii="宋体" w:hAnsi="宋体" w:eastAsia="宋体"/>
          <w:sz w:val="32"/>
          <w:szCs w:val="32"/>
          <w:highlight w:val="none"/>
        </w:rPr>
        <w:t>年9月首次招生，其开设年份记录为2</w:t>
      </w:r>
      <w:r>
        <w:rPr>
          <w:rFonts w:ascii="宋体" w:hAnsi="宋体" w:eastAsia="宋体"/>
          <w:sz w:val="32"/>
          <w:szCs w:val="32"/>
          <w:highlight w:val="none"/>
        </w:rPr>
        <w:t>016</w:t>
      </w:r>
      <w:r>
        <w:rPr>
          <w:rFonts w:hint="eastAsia" w:ascii="宋体" w:hAnsi="宋体" w:eastAsia="宋体"/>
          <w:sz w:val="32"/>
          <w:szCs w:val="32"/>
          <w:highlight w:val="none"/>
        </w:rPr>
        <w:t>年。</w:t>
      </w:r>
    </w:p>
    <w:p>
      <w:pPr>
        <w:spacing w:line="560" w:lineRule="exact"/>
        <w:ind w:firstLine="0" w:firstLineChars="0"/>
        <w:rPr>
          <w:rFonts w:hint="eastAsia" w:ascii="宋体" w:hAnsi="宋体" w:eastAsia="宋体"/>
          <w:sz w:val="32"/>
          <w:szCs w:val="32"/>
          <w:highlight w:val="none"/>
        </w:rPr>
      </w:pPr>
      <w:r>
        <w:rPr>
          <w:rFonts w:hint="default" w:ascii="宋体" w:hAnsi="宋体" w:eastAsia="宋体"/>
          <w:b/>
          <w:bCs/>
          <w:sz w:val="32"/>
          <w:szCs w:val="32"/>
          <w:highlight w:val="none"/>
          <w:lang w:eastAsia="zh-Hans"/>
        </w:rPr>
        <w:t>4</w:t>
      </w:r>
      <w:r>
        <w:rPr>
          <w:rFonts w:hint="eastAsia" w:ascii="宋体" w:hAnsi="宋体" w:eastAsia="宋体"/>
          <w:b/>
          <w:bCs/>
          <w:sz w:val="32"/>
          <w:szCs w:val="32"/>
          <w:highlight w:val="none"/>
          <w:lang w:val="en-US" w:eastAsia="zh-Hans"/>
        </w:rPr>
        <w:t>.导出上传</w:t>
      </w:r>
      <w:r>
        <w:rPr>
          <w:rFonts w:hint="default" w:ascii="宋体" w:hAnsi="宋体" w:eastAsia="宋体"/>
          <w:b/>
          <w:bCs/>
          <w:sz w:val="32"/>
          <w:szCs w:val="32"/>
          <w:highlight w:val="none"/>
          <w:lang w:eastAsia="zh-Hans"/>
        </w:rPr>
        <w:t>：</w:t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请</w:t>
      </w:r>
      <w:r>
        <w:rPr>
          <w:rFonts w:hint="eastAsia" w:ascii="宋体" w:hAnsi="宋体" w:eastAsia="宋体"/>
          <w:sz w:val="32"/>
          <w:szCs w:val="32"/>
          <w:highlight w:val="none"/>
        </w:rPr>
        <w:t>在7月3</w:t>
      </w:r>
      <w:r>
        <w:rPr>
          <w:rFonts w:ascii="宋体" w:hAnsi="宋体" w:eastAsia="宋体"/>
          <w:sz w:val="32"/>
          <w:szCs w:val="32"/>
          <w:highlight w:val="none"/>
        </w:rPr>
        <w:t>1</w:t>
      </w:r>
      <w:r>
        <w:rPr>
          <w:rFonts w:hint="eastAsia" w:ascii="宋体" w:hAnsi="宋体" w:eastAsia="宋体"/>
          <w:sz w:val="32"/>
          <w:szCs w:val="32"/>
          <w:highlight w:val="none"/>
        </w:rPr>
        <w:t>日前完成核对</w:t>
      </w:r>
      <w:r>
        <w:rPr>
          <w:rFonts w:hint="default" w:ascii="宋体" w:hAnsi="宋体" w:eastAsia="宋体"/>
          <w:sz w:val="32"/>
          <w:szCs w:val="32"/>
          <w:highlight w:val="none"/>
        </w:rPr>
        <w:t>，</w:t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点击“导出</w:t>
      </w:r>
      <w:r>
        <w:rPr>
          <w:rFonts w:hint="eastAsia" w:ascii="宋体" w:hAnsi="宋体" w:eastAsia="宋体"/>
          <w:sz w:val="32"/>
          <w:szCs w:val="32"/>
          <w:highlight w:val="none"/>
        </w:rPr>
        <w:t>pdf</w:t>
      </w:r>
      <w:r>
        <w:rPr>
          <w:rFonts w:hint="eastAsia" w:ascii="宋体" w:hAnsi="宋体" w:eastAsia="宋体"/>
          <w:sz w:val="32"/>
          <w:szCs w:val="32"/>
          <w:highlight w:val="none"/>
          <w:lang w:eastAsia="zh-Hans"/>
        </w:rPr>
        <w:t>”</w:t>
      </w:r>
      <w:r>
        <w:rPr>
          <w:rFonts w:hint="eastAsia" w:ascii="宋体" w:hAnsi="宋体" w:eastAsia="宋体"/>
          <w:sz w:val="32"/>
          <w:szCs w:val="32"/>
          <w:highlight w:val="none"/>
        </w:rPr>
        <w:t>导出表格，</w:t>
      </w:r>
      <w:r>
        <w:rPr>
          <w:rFonts w:hint="eastAsia" w:ascii="宋体" w:hAnsi="宋体" w:eastAsia="宋体"/>
          <w:sz w:val="32"/>
          <w:szCs w:val="32"/>
          <w:highlight w:val="none"/>
          <w:lang w:val="en-US" w:eastAsia="zh-Hans"/>
        </w:rPr>
        <w:t>经学校核对无误并盖章后扫描</w:t>
      </w:r>
      <w:r>
        <w:rPr>
          <w:rFonts w:hint="eastAsia" w:ascii="宋体" w:hAnsi="宋体" w:eastAsia="宋体"/>
          <w:sz w:val="32"/>
          <w:szCs w:val="32"/>
          <w:highlight w:val="none"/>
        </w:rPr>
        <w:t>上传至平台-“专业管理”-“上传专业设置汇总表”。</w:t>
      </w:r>
    </w:p>
    <w:p>
      <w:pPr>
        <w:spacing w:line="560" w:lineRule="exact"/>
        <w:ind w:firstLine="640" w:firstLineChars="200"/>
        <w:rPr>
          <w:rFonts w:hint="eastAsia" w:ascii="宋体" w:hAnsi="宋体" w:eastAsia="宋体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00000000" w:usb1="00000000" w:usb2="00000000" w:usb3="00000000" w:csb0="00160000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楷体_GB2312">
    <w:panose1 w:val="02010609030101010101"/>
    <w:charset w:val="86"/>
    <w:family w:val="auto"/>
    <w:pitch w:val="default"/>
    <w:sig w:usb0="00000000" w:usb1="00000000" w:usb2="00000000" w:usb3="00000000" w:csb0="000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  <w:font w:name="宋体-简">
    <w:panose1 w:val="02010600040101010101"/>
    <w:charset w:val="86"/>
    <w:family w:val="auto"/>
    <w:pitch w:val="default"/>
    <w:sig w:usb0="00000000" w:usb1="00000000" w:usb2="00000000" w:usb3="00000000" w:csb0="00160000" w:csb1="00000000"/>
  </w:font>
</w:font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滔车侵瞎说">
    <w15:presenceInfo w15:providerId="WPS Office" w15:userId="64832383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7BA0"/>
    <w:rsid w:val="00127D91"/>
    <w:rsid w:val="00223A82"/>
    <w:rsid w:val="00255518"/>
    <w:rsid w:val="002D3C46"/>
    <w:rsid w:val="00310057"/>
    <w:rsid w:val="00345652"/>
    <w:rsid w:val="004D7BA0"/>
    <w:rsid w:val="00651C76"/>
    <w:rsid w:val="007511F6"/>
    <w:rsid w:val="00836992"/>
    <w:rsid w:val="00C712A8"/>
    <w:rsid w:val="00E12D77"/>
    <w:rsid w:val="00EB0F8C"/>
    <w:rsid w:val="00F76A21"/>
    <w:rsid w:val="2795ED06"/>
    <w:rsid w:val="3753995B"/>
    <w:rsid w:val="3EEED2E2"/>
    <w:rsid w:val="727E51DB"/>
    <w:rsid w:val="BF7E7693"/>
    <w:rsid w:val="DFF2CA1A"/>
    <w:rsid w:val="F3ECFEBC"/>
    <w:rsid w:val="F517BF46"/>
    <w:rsid w:val="FF679375"/>
    <w:rsid w:val="FF99A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字符"/>
    <w:basedOn w:val="7"/>
    <w:link w:val="5"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4"/>
    <w:qFormat/>
    <w:uiPriority w:val="99"/>
    <w:rPr>
      <w:sz w:val="18"/>
      <w:szCs w:val="18"/>
    </w:rPr>
  </w:style>
  <w:style w:type="character" w:customStyle="1" w:styleId="10">
    <w:name w:val="批注框文本 字符"/>
    <w:basedOn w:val="7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microsoft.com/office/2011/relationships/people" Target="people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78</Words>
  <Characters>447</Characters>
  <Lines>3</Lines>
  <Paragraphs>1</Paragraphs>
  <TotalTime>14</TotalTime>
  <ScaleCrop>false</ScaleCrop>
  <LinksUpToDate>false</LinksUpToDate>
  <CharactersWithSpaces>524</CharactersWithSpaces>
  <Application>WPS Office_3.9.4.6407_F1E327BC-269C-435d-A152-05C5408002CA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2020-07-02T17:29:00Z</dcterms:created>
  <dc:creator> </dc:creator>
  <cp:lastModifiedBy>滔车侵瞎说</cp:lastModifiedBy>
  <dcterms:modified xsi:type="dcterms:W3CDTF">2022-06-29T10:49:20Z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2052-3.9.4.6407</vt:lpwstr>
  </property>
</Properties>
</file>